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0C8BF8C9" w:rsidR="003901E1" w:rsidRDefault="00EE4BBA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[</w:t>
      </w:r>
      <w:r w:rsidRPr="00EE4BBA">
        <w:rPr>
          <w:b/>
          <w:noProof/>
          <w:color w:val="FF0000"/>
          <w:sz w:val="24"/>
        </w:rPr>
        <w:t>Draft</w:t>
      </w:r>
      <w:r>
        <w:rPr>
          <w:b/>
          <w:noProof/>
          <w:sz w:val="24"/>
        </w:rPr>
        <w:t>]</w:t>
      </w:r>
      <w:r w:rsidR="003901E1">
        <w:rPr>
          <w:b/>
          <w:noProof/>
          <w:sz w:val="24"/>
        </w:rPr>
        <w:t>3GPP TSG-CT WG4 Meeting #</w:t>
      </w:r>
      <w:r w:rsidR="001D7BA5">
        <w:rPr>
          <w:b/>
          <w:noProof/>
          <w:sz w:val="24"/>
        </w:rPr>
        <w:t>101e</w:t>
      </w:r>
      <w:r w:rsidR="003901E1">
        <w:rPr>
          <w:b/>
          <w:i/>
          <w:noProof/>
          <w:sz w:val="28"/>
        </w:rPr>
        <w:tab/>
      </w:r>
      <w:r w:rsidR="003901E1">
        <w:rPr>
          <w:b/>
          <w:noProof/>
          <w:sz w:val="24"/>
        </w:rPr>
        <w:t>C4-</w:t>
      </w:r>
      <w:r w:rsidR="001D7BA5">
        <w:rPr>
          <w:b/>
          <w:noProof/>
          <w:sz w:val="24"/>
        </w:rPr>
        <w:t>2054</w:t>
      </w:r>
      <w:r>
        <w:rPr>
          <w:b/>
          <w:noProof/>
          <w:sz w:val="24"/>
        </w:rPr>
        <w:t>78</w:t>
      </w:r>
    </w:p>
    <w:p w14:paraId="04A44D5D" w14:textId="4FA03E18" w:rsidR="003901E1" w:rsidRDefault="001D7BA5" w:rsidP="003901E1">
      <w:pPr>
        <w:pStyle w:val="CRCoverPage"/>
        <w:outlineLvl w:val="0"/>
        <w:rPr>
          <w:b/>
          <w:noProof/>
          <w:sz w:val="24"/>
        </w:rPr>
      </w:pPr>
      <w:r w:rsidRPr="00000245">
        <w:rPr>
          <w:b/>
          <w:sz w:val="24"/>
          <w:szCs w:val="24"/>
        </w:rPr>
        <w:t xml:space="preserve">E-meeting,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StartDate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3</w:t>
      </w:r>
      <w:r w:rsidRPr="00000245">
        <w:rPr>
          <w:b/>
          <w:sz w:val="24"/>
          <w:szCs w:val="24"/>
          <w:vertAlign w:val="superscript"/>
        </w:rPr>
        <w:t>rd</w:t>
      </w:r>
      <w:r w:rsidRPr="00000245">
        <w:rPr>
          <w:b/>
          <w:sz w:val="24"/>
          <w:szCs w:val="24"/>
        </w:rPr>
        <w:t xml:space="preserve"> Nov 2020</w:t>
      </w:r>
      <w:r w:rsidRPr="00000245">
        <w:rPr>
          <w:b/>
          <w:sz w:val="24"/>
          <w:szCs w:val="24"/>
        </w:rPr>
        <w:fldChar w:fldCharType="end"/>
      </w:r>
      <w:r w:rsidRPr="00000245">
        <w:rPr>
          <w:b/>
          <w:sz w:val="24"/>
          <w:szCs w:val="24"/>
        </w:rPr>
        <w:t xml:space="preserve"> -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EndDate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13th Nov 2020</w:t>
      </w:r>
      <w:r w:rsidRPr="00000245">
        <w:rPr>
          <w:b/>
          <w:sz w:val="24"/>
          <w:szCs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157CFD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</w:t>
      </w:r>
      <w:del w:id="0" w:author="Bruno Landais" w:date="2020-11-10T09:52:00Z">
        <w:r w:rsidR="00171D4B" w:rsidDel="008F498A">
          <w:rPr>
            <w:color w:val="000000"/>
          </w:rPr>
          <w:delText>f</w:delText>
        </w:r>
        <w:r w:rsidR="001D7BA5" w:rsidDel="008F498A">
          <w:rPr>
            <w:color w:val="000000"/>
          </w:rPr>
          <w:delText>or</w:delText>
        </w:r>
        <w:r w:rsidR="00171D4B" w:rsidDel="008F498A">
          <w:rPr>
            <w:color w:val="000000"/>
          </w:rPr>
          <w:delText xml:space="preserve"> </w:delText>
        </w:r>
      </w:del>
      <w:ins w:id="1" w:author="Bruno Landais" w:date="2020-11-10T09:52:00Z">
        <w:r w:rsidR="008F498A">
          <w:rPr>
            <w:color w:val="000000"/>
          </w:rPr>
          <w:t>of</w:t>
        </w:r>
        <w:r w:rsidR="008F498A">
          <w:rPr>
            <w:color w:val="000000"/>
          </w:rPr>
          <w:t xml:space="preserve"> </w:t>
        </w:r>
      </w:ins>
      <w:r w:rsidR="00DF64EE">
        <w:rPr>
          <w:color w:val="000000"/>
        </w:rPr>
        <w:t xml:space="preserve">L2TP </w:t>
      </w:r>
      <w:ins w:id="2" w:author="Bruno Landais" w:date="2020-11-10T09:52:00Z">
        <w:r w:rsidR="008F498A">
          <w:rPr>
            <w:color w:val="000000"/>
          </w:rPr>
          <w:t>on SGi/N6 with Control and User Plane Separation</w:t>
        </w:r>
      </w:ins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655826FE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SA2</w:t>
      </w:r>
      <w:del w:id="3" w:author="Bruno Landais" w:date="2020-11-10T10:13:00Z">
        <w:r w:rsidR="002F10B7" w:rsidRPr="008F498A" w:rsidDel="001671EE">
          <w:rPr>
            <w:rFonts w:hint="eastAsia"/>
            <w:b w:val="0"/>
            <w:lang w:val="fr-FR" w:eastAsia="zh-CN"/>
          </w:rPr>
          <w:delText>,</w:delText>
        </w:r>
      </w:del>
      <w:del w:id="4" w:author="Bruno Landais" w:date="2020-11-10T10:12:00Z">
        <w:r w:rsidR="002F10B7" w:rsidRPr="008F498A" w:rsidDel="001671EE">
          <w:rPr>
            <w:b w:val="0"/>
            <w:lang w:val="fr-FR" w:eastAsia="zh-CN"/>
          </w:rPr>
          <w:delText xml:space="preserve"> SA3</w:delText>
        </w:r>
      </w:del>
    </w:p>
    <w:p w14:paraId="033E954A" w14:textId="5ECA69CB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ins w:id="5" w:author="Bruno Landais" w:date="2020-11-10T10:13:00Z">
        <w:r w:rsidR="001671EE">
          <w:rPr>
            <w:lang w:val="fr-FR"/>
          </w:rPr>
          <w:t xml:space="preserve">SA3, </w:t>
        </w:r>
      </w:ins>
      <w:bookmarkStart w:id="6" w:name="_GoBack"/>
      <w:bookmarkEnd w:id="6"/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AF97C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0EF0">
        <w:t>C4-205509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0A05173F" w:rsidR="001D7BA5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D7BA5">
          <w:rPr>
            <w:rStyle w:val="Hyperlink"/>
            <w:rFonts w:ascii="Arial" w:hAnsi="Arial" w:cs="Arial"/>
            <w:iCs/>
            <w:lang w:eastAsia="zh-CN"/>
          </w:rPr>
          <w:t>C4-205234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DF64EE">
        <w:rPr>
          <w:rFonts w:ascii="Arial" w:hAnsi="Arial" w:cs="Arial"/>
          <w:iCs/>
          <w:lang w:eastAsia="zh-CN"/>
        </w:rPr>
        <w:t xml:space="preserve">a key issue for WI </w:t>
      </w:r>
      <w:r w:rsidR="00D81EAF">
        <w:rPr>
          <w:rFonts w:ascii="Arial" w:hAnsi="Arial" w:cs="Arial"/>
          <w:iCs/>
          <w:lang w:eastAsia="zh-CN"/>
        </w:rPr>
        <w:t>BEPoP (</w:t>
      </w:r>
      <w:r w:rsidR="00DF64EE" w:rsidRPr="00DF64EE">
        <w:rPr>
          <w:rFonts w:ascii="Arial" w:hAnsi="Arial" w:cs="Arial"/>
          <w:iCs/>
          <w:lang w:eastAsia="zh-CN"/>
        </w:rPr>
        <w:t>BEst Practice of PFCP</w:t>
      </w:r>
      <w:r w:rsidR="00D81EAF">
        <w:rPr>
          <w:rFonts w:ascii="Arial" w:hAnsi="Arial" w:cs="Arial"/>
          <w:iCs/>
          <w:lang w:eastAsia="zh-CN"/>
        </w:rPr>
        <w:t>)</w:t>
      </w:r>
      <w:r w:rsidR="00DF64EE">
        <w:rPr>
          <w:rFonts w:ascii="Arial" w:hAnsi="Arial" w:cs="Arial"/>
          <w:iCs/>
          <w:lang w:eastAsia="zh-CN"/>
        </w:rPr>
        <w:t>, to study the support of L2TP</w:t>
      </w:r>
      <w:ins w:id="7" w:author="Bruno Landais" w:date="2020-11-10T09:54:00Z">
        <w:r w:rsidR="008F498A">
          <w:rPr>
            <w:rFonts w:ascii="Arial" w:hAnsi="Arial" w:cs="Arial"/>
            <w:iCs/>
            <w:lang w:eastAsia="zh-CN"/>
          </w:rPr>
          <w:t xml:space="preserve"> tunnelling on SGi/N6 with Control and User Plane Separation</w:t>
        </w:r>
      </w:ins>
      <w:r w:rsidR="00DF64EE">
        <w:rPr>
          <w:rFonts w:ascii="Arial" w:hAnsi="Arial" w:cs="Arial"/>
          <w:iCs/>
          <w:lang w:eastAsia="zh-CN"/>
        </w:rPr>
        <w:t xml:space="preserve">. L2TP </w:t>
      </w:r>
      <w:r w:rsidR="00047D46" w:rsidRPr="009A34A8">
        <w:rPr>
          <w:rFonts w:ascii="Arial" w:hAnsi="Arial" w:cs="Arial"/>
          <w:iCs/>
          <w:lang w:eastAsia="zh-CN"/>
        </w:rPr>
        <w:t>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</w:t>
      </w:r>
      <w:del w:id="8" w:author="Bruno Landais" w:date="2020-11-10T09:55:00Z">
        <w:r w:rsidR="00271316" w:rsidDel="008F498A">
          <w:rPr>
            <w:rFonts w:ascii="Arial" w:hAnsi="Arial" w:cs="Arial"/>
            <w:iCs/>
            <w:lang w:eastAsia="zh-CN"/>
          </w:rPr>
          <w:delText xml:space="preserve">and </w:delText>
        </w:r>
        <w:r w:rsidR="0002768D" w:rsidDel="008F498A">
          <w:rPr>
            <w:rFonts w:ascii="Arial" w:hAnsi="Arial" w:cs="Arial"/>
            <w:iCs/>
            <w:lang w:eastAsia="zh-CN"/>
          </w:rPr>
          <w:delText xml:space="preserve">is </w:delText>
        </w:r>
        <w:r w:rsidR="00271316" w:rsidDel="008F498A">
          <w:rPr>
            <w:rFonts w:ascii="Arial" w:hAnsi="Arial" w:cs="Arial"/>
            <w:iCs/>
            <w:lang w:eastAsia="zh-CN"/>
          </w:rPr>
          <w:delText xml:space="preserve">still wildly used </w:delText>
        </w:r>
      </w:del>
      <w:r w:rsidR="00047D46" w:rsidRPr="009A34A8">
        <w:rPr>
          <w:rFonts w:ascii="Arial" w:hAnsi="Arial" w:cs="Arial"/>
          <w:iCs/>
          <w:lang w:eastAsia="zh-CN"/>
        </w:rPr>
        <w:t>to support various use cases</w:t>
      </w:r>
      <w:r w:rsidR="00DF64EE">
        <w:rPr>
          <w:rFonts w:ascii="Arial" w:hAnsi="Arial" w:cs="Arial"/>
          <w:iCs/>
          <w:lang w:eastAsia="zh-CN"/>
        </w:rPr>
        <w:t xml:space="preserve">, </w:t>
      </w:r>
      <w:r w:rsidR="00DF64EE" w:rsidRPr="00DF64EE">
        <w:rPr>
          <w:rFonts w:ascii="Arial" w:hAnsi="Arial" w:cs="Arial"/>
          <w:iCs/>
          <w:lang w:eastAsia="zh-CN"/>
        </w:rPr>
        <w:t xml:space="preserve">e.g. </w:t>
      </w:r>
      <w:del w:id="9" w:author="Bruno Landais" w:date="2020-11-10T09:55:00Z">
        <w:r w:rsidR="00DF64EE" w:rsidRPr="00DF64EE" w:rsidDel="008F498A">
          <w:rPr>
            <w:rFonts w:ascii="Arial" w:hAnsi="Arial" w:cs="Arial"/>
            <w:iCs/>
            <w:lang w:eastAsia="zh-CN"/>
          </w:rPr>
          <w:delText>by</w:delText>
        </w:r>
      </w:del>
      <w:ins w:id="10" w:author="Bruno Landais" w:date="2020-11-10T09:55:00Z">
        <w:r w:rsidR="008F498A">
          <w:rPr>
            <w:rFonts w:ascii="Arial" w:hAnsi="Arial" w:cs="Arial"/>
            <w:iCs/>
            <w:lang w:eastAsia="zh-CN"/>
          </w:rPr>
          <w:t>for</w:t>
        </w:r>
      </w:ins>
      <w:r w:rsidR="00DF64EE" w:rsidRPr="00DF64EE">
        <w:rPr>
          <w:rFonts w:ascii="Arial" w:hAnsi="Arial" w:cs="Arial"/>
          <w:iCs/>
          <w:lang w:eastAsia="zh-CN"/>
        </w:rPr>
        <w:t xml:space="preserve"> POS/ATM machine</w:t>
      </w:r>
      <w:r w:rsidR="001A2E10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 xml:space="preserve">to establish </w:t>
      </w:r>
      <w:ins w:id="11" w:author="Bruno Landais" w:date="2020-11-10T09:55:00Z">
        <w:r w:rsidR="008F498A">
          <w:rPr>
            <w:rFonts w:ascii="Arial" w:hAnsi="Arial" w:cs="Arial"/>
            <w:iCs/>
            <w:lang w:eastAsia="zh-CN"/>
          </w:rPr>
          <w:t xml:space="preserve">a </w:t>
        </w:r>
      </w:ins>
      <w:r w:rsidR="00DF64EE" w:rsidRPr="00DF64EE">
        <w:rPr>
          <w:rFonts w:ascii="Arial" w:hAnsi="Arial" w:cs="Arial"/>
          <w:iCs/>
          <w:lang w:eastAsia="zh-CN"/>
        </w:rPr>
        <w:t>secured connection with its server</w:t>
      </w:r>
      <w:r w:rsidR="001A2E10">
        <w:rPr>
          <w:rFonts w:ascii="Arial" w:hAnsi="Arial" w:cs="Arial"/>
          <w:iCs/>
          <w:lang w:eastAsia="zh-CN"/>
        </w:rPr>
        <w:t xml:space="preserve">, </w:t>
      </w:r>
      <w:del w:id="12" w:author="Bruno Landais" w:date="2020-11-10T09:55:00Z">
        <w:r w:rsidR="001A2E10" w:rsidDel="008F498A">
          <w:rPr>
            <w:rFonts w:ascii="Arial" w:hAnsi="Arial" w:cs="Arial"/>
            <w:iCs/>
            <w:lang w:eastAsia="zh-CN"/>
          </w:rPr>
          <w:delText xml:space="preserve">by </w:delText>
        </w:r>
      </w:del>
      <w:ins w:id="13" w:author="Bruno Landais" w:date="2020-11-10T09:55:00Z">
        <w:r w:rsidR="008F498A">
          <w:rPr>
            <w:rFonts w:ascii="Arial" w:hAnsi="Arial" w:cs="Arial"/>
            <w:iCs/>
            <w:lang w:eastAsia="zh-CN"/>
          </w:rPr>
          <w:t xml:space="preserve">for a </w:t>
        </w:r>
      </w:ins>
      <w:r w:rsidR="001A2E10">
        <w:rPr>
          <w:rFonts w:ascii="Arial" w:hAnsi="Arial" w:cs="Arial"/>
          <w:iCs/>
          <w:lang w:eastAsia="zh-CN"/>
        </w:rPr>
        <w:t>remote user to connect the enterprise private network</w:t>
      </w:r>
      <w:r w:rsidR="00DF64EE" w:rsidRPr="00DF64EE">
        <w:rPr>
          <w:rFonts w:ascii="Arial" w:hAnsi="Arial" w:cs="Arial"/>
          <w:iCs/>
          <w:lang w:eastAsia="zh-CN"/>
        </w:rPr>
        <w:t xml:space="preserve">. </w:t>
      </w:r>
      <w:del w:id="14" w:author="Bruno Landais" w:date="2020-11-10T09:55:00Z">
        <w:r w:rsidR="00DF64EE" w:rsidRPr="00DF64EE" w:rsidDel="008F498A">
          <w:rPr>
            <w:rFonts w:ascii="Arial" w:hAnsi="Arial" w:cs="Arial"/>
            <w:iCs/>
            <w:lang w:eastAsia="zh-CN"/>
          </w:rPr>
          <w:delText xml:space="preserve">After </w:delText>
        </w:r>
      </w:del>
      <w:ins w:id="15" w:author="Bruno Landais" w:date="2020-11-10T09:55:00Z">
        <w:r w:rsidR="008F498A">
          <w:rPr>
            <w:rFonts w:ascii="Arial" w:hAnsi="Arial" w:cs="Arial"/>
            <w:iCs/>
            <w:lang w:eastAsia="zh-CN"/>
          </w:rPr>
          <w:t>With</w:t>
        </w:r>
        <w:r w:rsidR="008F498A" w:rsidRPr="00DF64EE">
          <w:rPr>
            <w:rFonts w:ascii="Arial" w:hAnsi="Arial" w:cs="Arial"/>
            <w:iCs/>
            <w:lang w:eastAsia="zh-CN"/>
          </w:rPr>
          <w:t xml:space="preserve"> </w:t>
        </w:r>
      </w:ins>
      <w:r w:rsidR="00DF64EE" w:rsidRPr="00DF64EE">
        <w:rPr>
          <w:rFonts w:ascii="Arial" w:hAnsi="Arial" w:cs="Arial"/>
          <w:iCs/>
          <w:lang w:eastAsia="zh-CN"/>
        </w:rPr>
        <w:t>CP</w:t>
      </w:r>
      <w:ins w:id="16" w:author="Bruno Landais" w:date="2020-11-10T09:55:00Z">
        <w:r w:rsidR="008F498A">
          <w:rPr>
            <w:rFonts w:ascii="Arial" w:hAnsi="Arial" w:cs="Arial"/>
            <w:iCs/>
            <w:lang w:eastAsia="zh-CN"/>
          </w:rPr>
          <w:t xml:space="preserve"> and </w:t>
        </w:r>
      </w:ins>
      <w:del w:id="17" w:author="Bruno Landais" w:date="2020-11-10T09:56:00Z">
        <w:r w:rsidR="00DF64EE" w:rsidRPr="00DF64EE" w:rsidDel="008F498A">
          <w:rPr>
            <w:rFonts w:ascii="Arial" w:hAnsi="Arial" w:cs="Arial"/>
            <w:iCs/>
            <w:lang w:eastAsia="zh-CN"/>
          </w:rPr>
          <w:delText>/</w:delText>
        </w:r>
      </w:del>
      <w:r w:rsidR="00DF64EE" w:rsidRPr="00DF64EE">
        <w:rPr>
          <w:rFonts w:ascii="Arial" w:hAnsi="Arial" w:cs="Arial"/>
          <w:iCs/>
          <w:lang w:eastAsia="zh-CN"/>
        </w:rPr>
        <w:t xml:space="preserve">UP separation, it </w:t>
      </w:r>
      <w:ins w:id="18" w:author="Bruno Landais" w:date="2020-11-10T09:56:00Z">
        <w:r w:rsidR="008F498A">
          <w:rPr>
            <w:rFonts w:ascii="Arial" w:hAnsi="Arial" w:cs="Arial"/>
            <w:iCs/>
            <w:lang w:eastAsia="zh-CN"/>
          </w:rPr>
          <w:t xml:space="preserve">has not been specified how </w:t>
        </w:r>
      </w:ins>
      <w:del w:id="19" w:author="Bruno Landais" w:date="2020-11-10T09:56:00Z">
        <w:r w:rsidR="00DF64EE" w:rsidRPr="00DF64EE" w:rsidDel="008F498A">
          <w:rPr>
            <w:rFonts w:ascii="Arial" w:hAnsi="Arial" w:cs="Arial"/>
            <w:iCs/>
            <w:lang w:eastAsia="zh-CN"/>
          </w:rPr>
          <w:delText xml:space="preserve">is difficult for </w:delText>
        </w:r>
      </w:del>
      <w:ins w:id="20" w:author="Bruno Landais" w:date="2020-11-10T09:56:00Z">
        <w:r w:rsidR="008F498A">
          <w:rPr>
            <w:rFonts w:ascii="Arial" w:hAnsi="Arial" w:cs="Arial"/>
            <w:iCs/>
            <w:lang w:eastAsia="zh-CN"/>
          </w:rPr>
          <w:t xml:space="preserve">the CP function can provide </w:t>
        </w:r>
      </w:ins>
      <w:r w:rsidR="00DF64EE" w:rsidRPr="00DF64EE">
        <w:rPr>
          <w:rFonts w:ascii="Arial" w:hAnsi="Arial" w:cs="Arial"/>
          <w:iCs/>
          <w:lang w:eastAsia="zh-CN"/>
        </w:rPr>
        <w:t xml:space="preserve">the UP function </w:t>
      </w:r>
      <w:ins w:id="21" w:author="Bruno Landais" w:date="2020-11-10T09:56:00Z">
        <w:r w:rsidR="008F498A">
          <w:rPr>
            <w:rFonts w:ascii="Arial" w:hAnsi="Arial" w:cs="Arial"/>
            <w:iCs/>
            <w:lang w:eastAsia="zh-CN"/>
          </w:rPr>
          <w:t xml:space="preserve">with </w:t>
        </w:r>
      </w:ins>
      <w:del w:id="22" w:author="Bruno Landais" w:date="2020-11-10T09:56:00Z">
        <w:r w:rsidR="00DF64EE" w:rsidRPr="00DF64EE" w:rsidDel="008F498A">
          <w:rPr>
            <w:rFonts w:ascii="Arial" w:hAnsi="Arial" w:cs="Arial"/>
            <w:iCs/>
            <w:lang w:eastAsia="zh-CN"/>
          </w:rPr>
          <w:delText>to get</w:delText>
        </w:r>
      </w:del>
      <w:ins w:id="23" w:author="Bruno Landais" w:date="2020-11-10T09:56:00Z">
        <w:r w:rsidR="008F498A">
          <w:rPr>
            <w:rFonts w:ascii="Arial" w:hAnsi="Arial" w:cs="Arial"/>
            <w:iCs/>
            <w:lang w:eastAsia="zh-CN"/>
          </w:rPr>
          <w:t>the</w:t>
        </w:r>
      </w:ins>
      <w:r w:rsidR="00DF64EE" w:rsidRPr="00DF64EE">
        <w:rPr>
          <w:rFonts w:ascii="Arial" w:hAnsi="Arial" w:cs="Arial"/>
          <w:iCs/>
          <w:lang w:eastAsia="zh-CN"/>
        </w:rPr>
        <w:t xml:space="preserve"> necessary parameters (e.g. </w:t>
      </w:r>
      <w:r w:rsidR="000F17DC">
        <w:rPr>
          <w:rFonts w:ascii="Arial" w:hAnsi="Arial" w:cs="Arial"/>
          <w:iCs/>
          <w:lang w:eastAsia="zh-CN"/>
        </w:rPr>
        <w:t xml:space="preserve">L2TP server address, </w:t>
      </w:r>
      <w:r w:rsidR="00DF64EE" w:rsidRPr="00DF64EE">
        <w:rPr>
          <w:rFonts w:ascii="Arial" w:hAnsi="Arial" w:cs="Arial"/>
          <w:iCs/>
          <w:lang w:eastAsia="zh-CN"/>
        </w:rPr>
        <w:t xml:space="preserve">username, password, etc.) to set up the </w:t>
      </w:r>
      <w:r w:rsidR="001D7BA5">
        <w:rPr>
          <w:rFonts w:ascii="Arial" w:hAnsi="Arial" w:cs="Arial"/>
          <w:iCs/>
          <w:lang w:eastAsia="zh-CN"/>
        </w:rPr>
        <w:t xml:space="preserve">L2TP </w:t>
      </w:r>
      <w:r w:rsidR="00DF64EE" w:rsidRPr="00DF64EE">
        <w:rPr>
          <w:rFonts w:ascii="Arial" w:hAnsi="Arial" w:cs="Arial"/>
          <w:iCs/>
          <w:lang w:eastAsia="zh-CN"/>
        </w:rPr>
        <w:t xml:space="preserve">tunnel to the </w:t>
      </w:r>
      <w:r w:rsidR="001D7BA5" w:rsidRPr="00DF64EE">
        <w:rPr>
          <w:rFonts w:ascii="Arial" w:hAnsi="Arial" w:cs="Arial"/>
          <w:iCs/>
          <w:lang w:eastAsia="zh-CN"/>
        </w:rPr>
        <w:t>third-party</w:t>
      </w:r>
      <w:r w:rsidR="00DF64EE" w:rsidRPr="00DF64EE">
        <w:rPr>
          <w:rFonts w:ascii="Arial" w:hAnsi="Arial" w:cs="Arial"/>
          <w:iCs/>
          <w:lang w:eastAsia="zh-CN"/>
        </w:rPr>
        <w:t xml:space="preserve"> server</w:t>
      </w:r>
      <w:r w:rsidR="001D7BA5">
        <w:rPr>
          <w:rFonts w:ascii="Arial" w:hAnsi="Arial" w:cs="Arial"/>
          <w:iCs/>
          <w:lang w:eastAsia="zh-CN"/>
        </w:rPr>
        <w:t xml:space="preserve"> (LNS)</w:t>
      </w:r>
      <w:ins w:id="24" w:author="Bruno Landais" w:date="2020-11-10T09:57:00Z">
        <w:r w:rsidR="008F498A">
          <w:rPr>
            <w:rFonts w:ascii="Arial" w:hAnsi="Arial" w:cs="Arial"/>
            <w:iCs/>
            <w:lang w:eastAsia="zh-CN"/>
          </w:rPr>
          <w:t xml:space="preserve">, which results in proprietary </w:t>
        </w:r>
      </w:ins>
      <w:ins w:id="25" w:author="Bruno Landais" w:date="2020-11-10T09:58:00Z">
        <w:r w:rsidR="008F498A">
          <w:rPr>
            <w:rFonts w:ascii="Arial" w:hAnsi="Arial" w:cs="Arial"/>
            <w:iCs/>
            <w:lang w:eastAsia="zh-CN"/>
          </w:rPr>
          <w:t>implementations</w:t>
        </w:r>
      </w:ins>
      <w:r w:rsidR="00047D46" w:rsidRPr="009A34A8">
        <w:rPr>
          <w:rFonts w:ascii="Arial" w:hAnsi="Arial" w:cs="Arial"/>
          <w:iCs/>
          <w:lang w:eastAsia="zh-CN"/>
        </w:rPr>
        <w:t>.</w:t>
      </w:r>
      <w:ins w:id="26" w:author="Bruno Landais" w:date="2020-11-10T09:56:00Z">
        <w:r w:rsidR="008F498A">
          <w:rPr>
            <w:rFonts w:ascii="Arial" w:hAnsi="Arial" w:cs="Arial"/>
            <w:iCs/>
            <w:lang w:eastAsia="zh-CN"/>
          </w:rPr>
          <w:t xml:space="preserve"> </w:t>
        </w:r>
      </w:ins>
      <w:r w:rsidR="00047D46" w:rsidRPr="009A34A8">
        <w:rPr>
          <w:rFonts w:ascii="Arial" w:hAnsi="Arial" w:cs="Arial"/>
          <w:iCs/>
          <w:lang w:eastAsia="zh-CN"/>
        </w:rPr>
        <w:t xml:space="preserve"> </w:t>
      </w:r>
    </w:p>
    <w:p w14:paraId="577BF28D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621F3DF2" w14:textId="0248E3EB" w:rsidR="001D7BA5" w:rsidRDefault="00DF64EE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iCs/>
          <w:lang w:eastAsia="zh-CN"/>
        </w:rPr>
        <w:t xml:space="preserve">Several companies expressed their support to </w:t>
      </w:r>
      <w:ins w:id="27" w:author="Bruno Landais" w:date="2020-11-10T09:58:00Z">
        <w:r w:rsidR="008F498A">
          <w:rPr>
            <w:rFonts w:ascii="Arial" w:hAnsi="Arial" w:cs="Arial"/>
            <w:iCs/>
            <w:lang w:eastAsia="zh-CN"/>
          </w:rPr>
          <w:t xml:space="preserve">define the N4 extensions to </w:t>
        </w:r>
      </w:ins>
      <w:del w:id="28" w:author="Bruno Landais" w:date="2020-11-10T09:58:00Z">
        <w:r w:rsidRPr="009A34A8" w:rsidDel="008F498A">
          <w:rPr>
            <w:rFonts w:ascii="Arial" w:hAnsi="Arial" w:cs="Arial"/>
            <w:iCs/>
            <w:lang w:eastAsia="zh-CN"/>
          </w:rPr>
          <w:delText xml:space="preserve">introduce </w:delText>
        </w:r>
      </w:del>
      <w:ins w:id="29" w:author="Bruno Landais" w:date="2020-11-10T09:58:00Z">
        <w:r w:rsidR="008F498A">
          <w:rPr>
            <w:rFonts w:ascii="Arial" w:hAnsi="Arial" w:cs="Arial"/>
            <w:iCs/>
            <w:lang w:eastAsia="zh-CN"/>
          </w:rPr>
          <w:t>support</w:t>
        </w:r>
        <w:r w:rsidR="008F498A" w:rsidRPr="009A34A8">
          <w:rPr>
            <w:rFonts w:ascii="Arial" w:hAnsi="Arial" w:cs="Arial"/>
            <w:iCs/>
            <w:lang w:eastAsia="zh-CN"/>
          </w:rPr>
          <w:t xml:space="preserve"> </w:t>
        </w:r>
      </w:ins>
      <w:r>
        <w:rPr>
          <w:rFonts w:ascii="Arial" w:hAnsi="Arial" w:cs="Arial"/>
          <w:iCs/>
          <w:lang w:eastAsia="zh-CN"/>
        </w:rPr>
        <w:t xml:space="preserve">L2TP </w:t>
      </w:r>
      <w:del w:id="30" w:author="Bruno Landais" w:date="2020-11-10T09:58:00Z">
        <w:r w:rsidDel="008F498A">
          <w:rPr>
            <w:rFonts w:ascii="Arial" w:hAnsi="Arial" w:cs="Arial"/>
            <w:iCs/>
            <w:lang w:eastAsia="zh-CN"/>
          </w:rPr>
          <w:delText>support</w:delText>
        </w:r>
      </w:del>
      <w:del w:id="31" w:author="Bruno Landais" w:date="2020-11-10T09:59:00Z">
        <w:r w:rsidR="001D7BA5" w:rsidDel="008F498A">
          <w:rPr>
            <w:rFonts w:ascii="Arial" w:hAnsi="Arial" w:cs="Arial"/>
            <w:iCs/>
            <w:lang w:eastAsia="zh-CN"/>
          </w:rPr>
          <w:delText>.</w:delText>
        </w:r>
      </w:del>
      <w:ins w:id="32" w:author="Bruno Landais" w:date="2020-11-10T09:58:00Z">
        <w:r w:rsidR="008F498A">
          <w:rPr>
            <w:rFonts w:ascii="Arial" w:hAnsi="Arial" w:cs="Arial"/>
            <w:iCs/>
            <w:lang w:eastAsia="zh-CN"/>
          </w:rPr>
          <w:t xml:space="preserve"> </w:t>
        </w:r>
      </w:ins>
      <w:ins w:id="33" w:author="Bruno Landais" w:date="2020-11-10T09:59:00Z">
        <w:r w:rsidR="008F498A">
          <w:rPr>
            <w:rFonts w:ascii="Arial" w:hAnsi="Arial" w:cs="Arial"/>
            <w:iCs/>
            <w:lang w:eastAsia="zh-CN"/>
          </w:rPr>
          <w:t xml:space="preserve">and </w:t>
        </w:r>
      </w:ins>
      <w:ins w:id="34" w:author="Bruno Landais" w:date="2020-11-10T09:58:00Z">
        <w:r w:rsidR="008F498A">
          <w:rPr>
            <w:rFonts w:ascii="Arial" w:hAnsi="Arial" w:cs="Arial"/>
            <w:iCs/>
            <w:lang w:eastAsia="zh-CN"/>
          </w:rPr>
          <w:t>CT4 agreed to study corresponding call flows and possible N4 extensions in thei</w:t>
        </w:r>
      </w:ins>
      <w:ins w:id="35" w:author="Bruno Landais" w:date="2020-11-10T09:59:00Z">
        <w:r w:rsidR="008F498A">
          <w:rPr>
            <w:rFonts w:ascii="Arial" w:hAnsi="Arial" w:cs="Arial"/>
            <w:iCs/>
            <w:lang w:eastAsia="zh-CN"/>
          </w:rPr>
          <w:t>r study item</w:t>
        </w:r>
        <w:r w:rsidR="008F498A">
          <w:rPr>
            <w:rFonts w:ascii="Arial" w:hAnsi="Arial" w:cs="Arial"/>
            <w:iCs/>
            <w:lang w:eastAsia="zh-CN"/>
          </w:rPr>
          <w:t xml:space="preserve"> </w:t>
        </w:r>
        <w:r w:rsidR="008F498A">
          <w:rPr>
            <w:rFonts w:ascii="Arial" w:hAnsi="Arial" w:cs="Arial"/>
            <w:iCs/>
            <w:lang w:eastAsia="zh-CN"/>
          </w:rPr>
          <w:t xml:space="preserve">on </w:t>
        </w:r>
        <w:r w:rsidR="008F498A">
          <w:rPr>
            <w:rFonts w:ascii="Arial" w:hAnsi="Arial" w:cs="Arial"/>
            <w:iCs/>
            <w:lang w:eastAsia="zh-CN"/>
          </w:rPr>
          <w:t>BEPoP (</w:t>
        </w:r>
        <w:r w:rsidR="008F498A" w:rsidRPr="00DF64EE">
          <w:rPr>
            <w:rFonts w:ascii="Arial" w:hAnsi="Arial" w:cs="Arial"/>
            <w:iCs/>
            <w:lang w:eastAsia="zh-CN"/>
          </w:rPr>
          <w:t>BEst Practice of PFCP</w:t>
        </w:r>
        <w:r w:rsidR="008F498A">
          <w:rPr>
            <w:rFonts w:ascii="Arial" w:hAnsi="Arial" w:cs="Arial"/>
            <w:iCs/>
            <w:lang w:eastAsia="zh-CN"/>
          </w:rPr>
          <w:t>).</w:t>
        </w:r>
      </w:ins>
      <w:r w:rsidR="001D7BA5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 </w:t>
      </w:r>
    </w:p>
    <w:p w14:paraId="68BBD3C9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115EC549" w14:textId="1FE76132" w:rsidR="008F498A" w:rsidRDefault="008F498A">
      <w:pPr>
        <w:rPr>
          <w:ins w:id="36" w:author="Bruno Landais" w:date="2020-11-10T10:00:00Z"/>
          <w:rFonts w:ascii="Arial" w:hAnsi="Arial" w:cs="Arial"/>
          <w:iCs/>
          <w:lang w:eastAsia="zh-CN"/>
        </w:rPr>
      </w:pPr>
      <w:ins w:id="37" w:author="Bruno Landais" w:date="2020-11-10T09:59:00Z">
        <w:r>
          <w:rPr>
            <w:rFonts w:ascii="Arial" w:hAnsi="Arial" w:cs="Arial"/>
            <w:iCs/>
            <w:lang w:eastAsia="zh-CN"/>
          </w:rPr>
          <w:t xml:space="preserve">CT4 plans to come back to </w:t>
        </w:r>
      </w:ins>
      <w:ins w:id="38" w:author="Bruno Landais" w:date="2020-11-10T10:00:00Z">
        <w:r>
          <w:rPr>
            <w:rFonts w:ascii="Arial" w:hAnsi="Arial" w:cs="Arial"/>
            <w:iCs/>
            <w:lang w:eastAsia="zh-CN"/>
          </w:rPr>
          <w:t xml:space="preserve">SA2 and SA3 before concluding this aspect of the study to </w:t>
        </w:r>
      </w:ins>
      <w:ins w:id="39" w:author="Bruno Landais" w:date="2020-11-10T10:01:00Z">
        <w:r>
          <w:rPr>
            <w:rFonts w:ascii="Arial" w:hAnsi="Arial" w:cs="Arial"/>
            <w:iCs/>
            <w:lang w:eastAsia="zh-CN"/>
          </w:rPr>
          <w:t>receive potential</w:t>
        </w:r>
      </w:ins>
      <w:ins w:id="40" w:author="Bruno Landais" w:date="2020-11-10T10:00:00Z">
        <w:r>
          <w:rPr>
            <w:rFonts w:ascii="Arial" w:hAnsi="Arial" w:cs="Arial"/>
            <w:iCs/>
            <w:lang w:eastAsia="zh-CN"/>
          </w:rPr>
          <w:t xml:space="preserve"> feedback</w:t>
        </w:r>
      </w:ins>
      <w:ins w:id="41" w:author="Bruno Landais" w:date="2020-11-10T10:10:00Z">
        <w:r w:rsidR="00975DC6">
          <w:rPr>
            <w:rFonts w:ascii="Arial" w:hAnsi="Arial" w:cs="Arial"/>
            <w:iCs/>
            <w:lang w:eastAsia="zh-CN"/>
          </w:rPr>
          <w:t xml:space="preserve"> from SA2 and SA3</w:t>
        </w:r>
      </w:ins>
      <w:ins w:id="42" w:author="Bruno Landais" w:date="2020-11-10T10:04:00Z">
        <w:r>
          <w:rPr>
            <w:rFonts w:ascii="Arial" w:hAnsi="Arial" w:cs="Arial"/>
            <w:iCs/>
            <w:lang w:eastAsia="zh-CN"/>
          </w:rPr>
          <w:t xml:space="preserve"> before CT4 </w:t>
        </w:r>
      </w:ins>
      <w:ins w:id="43" w:author="Bruno Landais" w:date="2020-11-10T10:10:00Z">
        <w:r w:rsidR="001671EE">
          <w:rPr>
            <w:rFonts w:ascii="Arial" w:hAnsi="Arial" w:cs="Arial"/>
            <w:iCs/>
            <w:lang w:eastAsia="zh-CN"/>
          </w:rPr>
          <w:t>start</w:t>
        </w:r>
      </w:ins>
      <w:ins w:id="44" w:author="Bruno Landais" w:date="2020-11-10T10:04:00Z">
        <w:r>
          <w:rPr>
            <w:rFonts w:ascii="Arial" w:hAnsi="Arial" w:cs="Arial"/>
            <w:iCs/>
            <w:lang w:eastAsia="zh-CN"/>
          </w:rPr>
          <w:t>s</w:t>
        </w:r>
        <w:r w:rsidRPr="009A34A8">
          <w:rPr>
            <w:rFonts w:ascii="Arial" w:hAnsi="Arial" w:cs="Arial"/>
            <w:iCs/>
            <w:lang w:eastAsia="zh-CN"/>
          </w:rPr>
          <w:t xml:space="preserve"> </w:t>
        </w:r>
        <w:r>
          <w:rPr>
            <w:rFonts w:ascii="Arial" w:hAnsi="Arial" w:cs="Arial"/>
            <w:iCs/>
            <w:lang w:eastAsia="zh-CN"/>
          </w:rPr>
          <w:t>any</w:t>
        </w:r>
        <w:r w:rsidRPr="009A34A8">
          <w:rPr>
            <w:rFonts w:ascii="Arial" w:hAnsi="Arial" w:cs="Arial"/>
            <w:iCs/>
            <w:lang w:eastAsia="zh-CN"/>
          </w:rPr>
          <w:t xml:space="preserve"> </w:t>
        </w:r>
        <w:r>
          <w:rPr>
            <w:rFonts w:ascii="Arial" w:hAnsi="Arial" w:cs="Arial"/>
            <w:iCs/>
            <w:lang w:eastAsia="zh-CN"/>
          </w:rPr>
          <w:t xml:space="preserve">stage 3 </w:t>
        </w:r>
      </w:ins>
      <w:ins w:id="45" w:author="Bruno Landais" w:date="2020-11-10T10:11:00Z">
        <w:r w:rsidR="001671EE">
          <w:rPr>
            <w:rFonts w:ascii="Arial" w:hAnsi="Arial" w:cs="Arial"/>
            <w:iCs/>
            <w:lang w:eastAsia="zh-CN"/>
          </w:rPr>
          <w:t>work</w:t>
        </w:r>
      </w:ins>
      <w:ins w:id="46" w:author="Bruno Landais" w:date="2020-11-10T10:00:00Z">
        <w:r>
          <w:rPr>
            <w:rFonts w:ascii="Arial" w:hAnsi="Arial" w:cs="Arial"/>
            <w:iCs/>
            <w:lang w:eastAsia="zh-CN"/>
          </w:rPr>
          <w:t>.</w:t>
        </w:r>
      </w:ins>
      <w:ins w:id="47" w:author="Bruno Landais" w:date="2020-11-10T10:01:00Z">
        <w:r>
          <w:rPr>
            <w:rFonts w:ascii="Arial" w:hAnsi="Arial" w:cs="Arial"/>
            <w:iCs/>
            <w:lang w:eastAsia="zh-CN"/>
          </w:rPr>
          <w:t xml:space="preserve"> It may </w:t>
        </w:r>
      </w:ins>
      <w:ins w:id="48" w:author="Bruno Landais" w:date="2020-11-10T10:02:00Z">
        <w:r>
          <w:rPr>
            <w:rFonts w:ascii="Arial" w:hAnsi="Arial" w:cs="Arial"/>
            <w:iCs/>
            <w:lang w:eastAsia="zh-CN"/>
          </w:rPr>
          <w:t xml:space="preserve">also be considered </w:t>
        </w:r>
      </w:ins>
      <w:ins w:id="49" w:author="Bruno Landais" w:date="2020-11-10T10:01:00Z">
        <w:r>
          <w:rPr>
            <w:rFonts w:ascii="Arial" w:hAnsi="Arial" w:cs="Arial"/>
            <w:iCs/>
            <w:lang w:eastAsia="zh-CN"/>
          </w:rPr>
          <w:t xml:space="preserve">then </w:t>
        </w:r>
      </w:ins>
      <w:ins w:id="50" w:author="Bruno Landais" w:date="2020-11-10T10:11:00Z">
        <w:r w:rsidR="001671EE">
          <w:rPr>
            <w:rFonts w:ascii="Arial" w:hAnsi="Arial" w:cs="Arial"/>
            <w:iCs/>
            <w:lang w:eastAsia="zh-CN"/>
          </w:rPr>
          <w:t>whether</w:t>
        </w:r>
      </w:ins>
      <w:ins w:id="51" w:author="Bruno Landais" w:date="2020-11-10T10:02:00Z">
        <w:r>
          <w:rPr>
            <w:rFonts w:ascii="Arial" w:hAnsi="Arial" w:cs="Arial"/>
            <w:iCs/>
            <w:lang w:eastAsia="zh-CN"/>
          </w:rPr>
          <w:t xml:space="preserve"> some requirements and/or call flows studied by CT4 </w:t>
        </w:r>
      </w:ins>
      <w:ins w:id="52" w:author="Bruno Landais" w:date="2020-11-10T10:11:00Z">
        <w:r w:rsidR="001671EE">
          <w:rPr>
            <w:rFonts w:ascii="Arial" w:hAnsi="Arial" w:cs="Arial"/>
            <w:iCs/>
            <w:lang w:eastAsia="zh-CN"/>
          </w:rPr>
          <w:t>may</w:t>
        </w:r>
      </w:ins>
      <w:ins w:id="53" w:author="Bruno Landais" w:date="2020-11-10T10:02:00Z">
        <w:r>
          <w:rPr>
            <w:rFonts w:ascii="Arial" w:hAnsi="Arial" w:cs="Arial"/>
            <w:iCs/>
            <w:lang w:eastAsia="zh-CN"/>
          </w:rPr>
          <w:t xml:space="preserve"> be captured in stage 2.</w:t>
        </w:r>
      </w:ins>
    </w:p>
    <w:p w14:paraId="4290331D" w14:textId="77777777" w:rsidR="008F498A" w:rsidRDefault="008F498A">
      <w:pPr>
        <w:rPr>
          <w:ins w:id="54" w:author="Bruno Landais" w:date="2020-11-10T09:59:00Z"/>
          <w:rFonts w:ascii="Arial" w:hAnsi="Arial" w:cs="Arial"/>
          <w:iCs/>
          <w:lang w:eastAsia="zh-CN"/>
        </w:rPr>
      </w:pPr>
    </w:p>
    <w:p w14:paraId="221A822B" w14:textId="692B933C" w:rsidR="007F0A85" w:rsidRPr="009A34A8" w:rsidRDefault="008F498A">
      <w:pPr>
        <w:rPr>
          <w:rFonts w:ascii="Arial" w:hAnsi="Arial" w:cs="Arial"/>
          <w:iCs/>
          <w:lang w:eastAsia="zh-CN"/>
        </w:rPr>
      </w:pPr>
      <w:ins w:id="55" w:author="Bruno Landais" w:date="2020-11-10T10:03:00Z">
        <w:r>
          <w:rPr>
            <w:rFonts w:ascii="Arial" w:hAnsi="Arial" w:cs="Arial"/>
            <w:iCs/>
            <w:lang w:eastAsia="zh-CN"/>
          </w:rPr>
          <w:t xml:space="preserve">CT4 kindly requests SA2 to </w:t>
        </w:r>
      </w:ins>
      <w:ins w:id="56" w:author="Bruno Landais" w:date="2020-11-10T10:05:00Z">
        <w:r>
          <w:rPr>
            <w:rFonts w:ascii="Arial" w:hAnsi="Arial" w:cs="Arial"/>
            <w:iCs/>
            <w:lang w:eastAsia="zh-CN"/>
          </w:rPr>
          <w:t xml:space="preserve">confirm whether they agree on CT4 studying N4 extensions for L2TP support and </w:t>
        </w:r>
      </w:ins>
      <w:ins w:id="57" w:author="Bruno Landais" w:date="2020-11-10T10:03:00Z">
        <w:r>
          <w:rPr>
            <w:rFonts w:ascii="Arial" w:hAnsi="Arial" w:cs="Arial"/>
            <w:iCs/>
            <w:lang w:eastAsia="zh-CN"/>
          </w:rPr>
          <w:t>on the above process</w:t>
        </w:r>
      </w:ins>
      <w:del w:id="58" w:author="Bruno Landais" w:date="2020-11-10T10:06:00Z">
        <w:r w:rsidR="006F24CE" w:rsidRPr="009A34A8" w:rsidDel="008F498A">
          <w:rPr>
            <w:rFonts w:ascii="Arial" w:hAnsi="Arial" w:cs="Arial"/>
            <w:iCs/>
            <w:lang w:eastAsia="zh-CN"/>
          </w:rPr>
          <w:delText xml:space="preserve">However, a few companies believe SA2 </w:delText>
        </w:r>
        <w:r w:rsidR="00202C5F" w:rsidRPr="009A34A8" w:rsidDel="008F498A">
          <w:rPr>
            <w:rFonts w:ascii="Arial" w:hAnsi="Arial" w:cs="Arial"/>
            <w:iCs/>
            <w:lang w:eastAsia="zh-CN"/>
          </w:rPr>
          <w:delText xml:space="preserve">should </w:delText>
        </w:r>
        <w:r w:rsidR="00B816D5" w:rsidDel="008F498A">
          <w:rPr>
            <w:rFonts w:ascii="Arial" w:hAnsi="Arial" w:cs="Arial"/>
            <w:iCs/>
            <w:lang w:eastAsia="zh-CN"/>
          </w:rPr>
          <w:delText>be aware of the CT4 study and confirm potential</w:delText>
        </w:r>
        <w:r w:rsidR="00286270" w:rsidRPr="009A34A8" w:rsidDel="008F498A">
          <w:rPr>
            <w:rFonts w:ascii="Arial" w:hAnsi="Arial" w:cs="Arial"/>
            <w:iCs/>
            <w:lang w:eastAsia="zh-CN"/>
          </w:rPr>
          <w:delText xml:space="preserve"> </w:delText>
        </w:r>
        <w:r w:rsidR="00996A52" w:rsidRPr="009A34A8" w:rsidDel="008F498A">
          <w:rPr>
            <w:rFonts w:ascii="Arial" w:hAnsi="Arial" w:cs="Arial"/>
            <w:iCs/>
            <w:lang w:eastAsia="zh-CN"/>
          </w:rPr>
          <w:delText xml:space="preserve">stage 2 </w:delText>
        </w:r>
        <w:r w:rsidR="00202C5F" w:rsidRPr="009A34A8" w:rsidDel="008F498A">
          <w:rPr>
            <w:rFonts w:ascii="Arial" w:hAnsi="Arial" w:cs="Arial"/>
            <w:iCs/>
            <w:lang w:eastAsia="zh-CN"/>
          </w:rPr>
          <w:delText>requirement</w:delText>
        </w:r>
        <w:r w:rsidR="00996A52" w:rsidRPr="009A34A8" w:rsidDel="008F498A">
          <w:rPr>
            <w:rFonts w:ascii="Arial" w:hAnsi="Arial" w:cs="Arial"/>
            <w:iCs/>
            <w:lang w:eastAsia="zh-CN"/>
          </w:rPr>
          <w:delText>s</w:delText>
        </w:r>
        <w:r w:rsidR="00202C5F" w:rsidRPr="009A34A8" w:rsidDel="008F498A">
          <w:rPr>
            <w:rFonts w:ascii="Arial" w:hAnsi="Arial" w:cs="Arial"/>
            <w:iCs/>
            <w:lang w:eastAsia="zh-CN"/>
          </w:rPr>
          <w:delText xml:space="preserve"> </w:delText>
        </w:r>
        <w:r w:rsidR="00286270" w:rsidRPr="009A34A8" w:rsidDel="008F498A">
          <w:rPr>
            <w:rFonts w:ascii="Arial" w:hAnsi="Arial" w:cs="Arial"/>
            <w:iCs/>
            <w:lang w:eastAsia="zh-CN"/>
          </w:rPr>
          <w:delText xml:space="preserve">for </w:delText>
        </w:r>
        <w:r w:rsidR="00DF64EE" w:rsidDel="008F498A">
          <w:rPr>
            <w:rFonts w:ascii="Arial" w:hAnsi="Arial" w:cs="Arial"/>
            <w:iCs/>
            <w:lang w:eastAsia="zh-CN"/>
          </w:rPr>
          <w:delText>L2TP</w:delText>
        </w:r>
        <w:r w:rsidR="009A34A8" w:rsidRPr="009A34A8" w:rsidDel="008F498A">
          <w:rPr>
            <w:rFonts w:ascii="Arial" w:hAnsi="Arial" w:cs="Arial"/>
            <w:iCs/>
            <w:lang w:eastAsia="zh-CN"/>
          </w:rPr>
          <w:delText>, if any,</w:delText>
        </w:r>
        <w:r w:rsidR="00996A52" w:rsidRPr="009A34A8" w:rsidDel="008F498A">
          <w:rPr>
            <w:rFonts w:ascii="Arial" w:hAnsi="Arial" w:cs="Arial"/>
            <w:iCs/>
            <w:lang w:eastAsia="zh-CN"/>
          </w:rPr>
          <w:delText xml:space="preserve"> </w:delText>
        </w:r>
        <w:r w:rsidR="00202C5F" w:rsidRPr="009A34A8" w:rsidDel="008F498A">
          <w:rPr>
            <w:rFonts w:ascii="Arial" w:hAnsi="Arial" w:cs="Arial"/>
            <w:iCs/>
            <w:lang w:eastAsia="zh-CN"/>
          </w:rPr>
          <w:delText xml:space="preserve">before CT4 can </w:delText>
        </w:r>
        <w:r w:rsidR="00996A52" w:rsidRPr="009A34A8" w:rsidDel="008F498A">
          <w:rPr>
            <w:rFonts w:ascii="Arial" w:hAnsi="Arial" w:cs="Arial"/>
            <w:iCs/>
            <w:lang w:eastAsia="zh-CN"/>
          </w:rPr>
          <w:delText xml:space="preserve">specify </w:delText>
        </w:r>
        <w:r w:rsidR="00B65645" w:rsidDel="008F498A">
          <w:rPr>
            <w:rFonts w:ascii="Arial" w:hAnsi="Arial" w:cs="Arial"/>
            <w:iCs/>
            <w:lang w:eastAsia="zh-CN"/>
          </w:rPr>
          <w:delText>any</w:delText>
        </w:r>
        <w:r w:rsidR="00B65645" w:rsidRPr="009A34A8" w:rsidDel="008F498A">
          <w:rPr>
            <w:rFonts w:ascii="Arial" w:hAnsi="Arial" w:cs="Arial"/>
            <w:iCs/>
            <w:lang w:eastAsia="zh-CN"/>
          </w:rPr>
          <w:delText xml:space="preserve"> </w:delText>
        </w:r>
        <w:r w:rsidR="00202C5F" w:rsidRPr="009A34A8" w:rsidDel="008F498A">
          <w:rPr>
            <w:rFonts w:ascii="Arial" w:hAnsi="Arial" w:cs="Arial"/>
            <w:iCs/>
            <w:lang w:eastAsia="zh-CN"/>
          </w:rPr>
          <w:delText>protocol solution</w:delText>
        </w:r>
        <w:r w:rsidR="00801E6D" w:rsidDel="008F498A">
          <w:rPr>
            <w:rFonts w:ascii="Arial" w:hAnsi="Arial" w:cs="Arial"/>
            <w:iCs/>
            <w:lang w:eastAsia="zh-CN"/>
          </w:rPr>
          <w:delText xml:space="preserve"> to stage 3 specification</w:delText>
        </w:r>
        <w:r w:rsidR="006F24CE" w:rsidRPr="009A34A8" w:rsidDel="008F498A">
          <w:rPr>
            <w:rFonts w:ascii="Arial" w:hAnsi="Arial" w:cs="Arial"/>
            <w:iCs/>
            <w:lang w:eastAsia="zh-CN"/>
          </w:rPr>
          <w:delText>.</w:delText>
        </w:r>
      </w:del>
      <w:ins w:id="59" w:author="Bruno Landais" w:date="2020-11-10T10:06:00Z">
        <w:r>
          <w:rPr>
            <w:rFonts w:ascii="Arial" w:hAnsi="Arial" w:cs="Arial"/>
            <w:iCs/>
            <w:lang w:eastAsia="zh-CN"/>
          </w:rPr>
          <w:t>.</w:t>
        </w:r>
      </w:ins>
    </w:p>
    <w:p w14:paraId="7F851D7D" w14:textId="0A886BDF" w:rsidR="008D08D2" w:rsidRDefault="008D08D2">
      <w:pPr>
        <w:rPr>
          <w:ins w:id="60" w:author="Bruno Landais" w:date="2020-11-10T10:12:00Z"/>
          <w:rFonts w:ascii="Arial" w:hAnsi="Arial" w:cs="Arial"/>
          <w:iCs/>
        </w:rPr>
      </w:pPr>
    </w:p>
    <w:p w14:paraId="2E9F0009" w14:textId="2C8F7E9F" w:rsidR="001671EE" w:rsidRPr="009A34A8" w:rsidRDefault="001671EE">
      <w:pPr>
        <w:rPr>
          <w:rFonts w:ascii="Arial" w:hAnsi="Arial" w:cs="Arial"/>
          <w:iCs/>
        </w:rPr>
      </w:pPr>
      <w:ins w:id="61" w:author="Bruno Landais" w:date="2020-11-10T10:12:00Z">
        <w:r>
          <w:rPr>
            <w:rFonts w:ascii="Arial" w:hAnsi="Arial" w:cs="Arial"/>
            <w:iCs/>
          </w:rPr>
          <w:t>CT4 also plans to consult SA3 during the study to check security related matters.</w:t>
        </w:r>
      </w:ins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6E89FA50" w:rsidR="00463675" w:rsidRDefault="00463675" w:rsidP="008D08D2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del w:id="62" w:author="Bruno Landais" w:date="2020-11-10T10:06:00Z">
        <w:r w:rsidR="001D7BA5" w:rsidDel="008F498A">
          <w:rPr>
            <w:rFonts w:ascii="Arial" w:hAnsi="Arial" w:cs="Arial"/>
          </w:rPr>
          <w:delText xml:space="preserve">consider </w:delText>
        </w:r>
      </w:del>
      <w:ins w:id="63" w:author="Bruno Landais" w:date="2020-11-10T10:06:00Z">
        <w:r w:rsidR="008F498A">
          <w:rPr>
            <w:rFonts w:ascii="Arial" w:hAnsi="Arial" w:cs="Arial"/>
            <w:iCs/>
            <w:lang w:eastAsia="zh-CN"/>
          </w:rPr>
          <w:t xml:space="preserve">confirm whether they agree on CT4 studying N4 extensions for L2TP support and on the </w:t>
        </w:r>
        <w:r w:rsidR="008F498A">
          <w:rPr>
            <w:rFonts w:ascii="Arial" w:hAnsi="Arial" w:cs="Arial"/>
            <w:iCs/>
            <w:lang w:eastAsia="zh-CN"/>
          </w:rPr>
          <w:t>proposed</w:t>
        </w:r>
        <w:r w:rsidR="008F498A">
          <w:rPr>
            <w:rFonts w:ascii="Arial" w:hAnsi="Arial" w:cs="Arial"/>
            <w:iCs/>
            <w:lang w:eastAsia="zh-CN"/>
          </w:rPr>
          <w:t xml:space="preserve"> process</w:t>
        </w:r>
      </w:ins>
      <w:del w:id="64" w:author="Bruno Landais" w:date="2020-11-10T10:06:00Z">
        <w:r w:rsidR="001D7BA5" w:rsidDel="008F498A">
          <w:rPr>
            <w:rFonts w:ascii="Arial" w:hAnsi="Arial" w:cs="Arial"/>
          </w:rPr>
          <w:delText xml:space="preserve">if there are enough time budget for the specifying L2TP related </w:delText>
        </w:r>
        <w:r w:rsidR="00650EF0" w:rsidDel="008F498A">
          <w:rPr>
            <w:rFonts w:ascii="Arial" w:hAnsi="Arial" w:cs="Arial"/>
          </w:rPr>
          <w:delText>requirement or</w:delText>
        </w:r>
        <w:r w:rsidR="001D7BA5" w:rsidDel="008F498A">
          <w:rPr>
            <w:rFonts w:ascii="Arial" w:hAnsi="Arial" w:cs="Arial"/>
          </w:rPr>
          <w:delText xml:space="preserve"> consider </w:delText>
        </w:r>
        <w:r w:rsidR="00D75D49" w:rsidDel="008F498A">
          <w:rPr>
            <w:rFonts w:ascii="Arial" w:hAnsi="Arial" w:cs="Arial"/>
          </w:rPr>
          <w:delText>delegating</w:delText>
        </w:r>
        <w:r w:rsidR="001D7BA5" w:rsidDel="008F498A">
          <w:rPr>
            <w:rFonts w:ascii="Arial" w:hAnsi="Arial" w:cs="Arial"/>
          </w:rPr>
          <w:delText xml:space="preserve"> this work to CT4 and only make a final check once it is done</w:delText>
        </w:r>
        <w:r w:rsidR="00EE4BBA" w:rsidDel="008F498A">
          <w:rPr>
            <w:rFonts w:ascii="Arial" w:hAnsi="Arial" w:cs="Arial"/>
          </w:rPr>
          <w:delText xml:space="preserve"> by CT4</w:delText>
        </w:r>
      </w:del>
      <w:r w:rsidR="001D7BA5">
        <w:rPr>
          <w:rFonts w:ascii="Arial" w:hAnsi="Arial" w:cs="Arial"/>
        </w:rPr>
        <w:t xml:space="preserve">. </w:t>
      </w:r>
    </w:p>
    <w:p w14:paraId="6846B92C" w14:textId="68125A79" w:rsidR="001D7BA5" w:rsidRPr="009A34A8" w:rsidDel="001671EE" w:rsidRDefault="001D7BA5" w:rsidP="001D7BA5">
      <w:pPr>
        <w:spacing w:after="120"/>
        <w:ind w:left="1985" w:hanging="1985"/>
        <w:rPr>
          <w:del w:id="65" w:author="Bruno Landais" w:date="2020-11-10T10:12:00Z"/>
          <w:rFonts w:ascii="Arial" w:hAnsi="Arial" w:cs="Arial"/>
          <w:b/>
        </w:rPr>
      </w:pPr>
      <w:del w:id="66" w:author="Bruno Landais" w:date="2020-11-10T10:12:00Z">
        <w:r w:rsidRPr="009A34A8" w:rsidDel="001671EE">
          <w:rPr>
            <w:rFonts w:ascii="Arial" w:hAnsi="Arial" w:cs="Arial"/>
            <w:b/>
          </w:rPr>
          <w:lastRenderedPageBreak/>
          <w:delText>To SA</w:delText>
        </w:r>
        <w:r w:rsidDel="001671EE">
          <w:rPr>
            <w:rFonts w:ascii="Arial" w:hAnsi="Arial" w:cs="Arial"/>
            <w:b/>
          </w:rPr>
          <w:delText>3</w:delText>
        </w:r>
        <w:r w:rsidRPr="009A34A8" w:rsidDel="001671EE">
          <w:rPr>
            <w:rFonts w:ascii="Arial" w:hAnsi="Arial" w:cs="Arial"/>
            <w:b/>
          </w:rPr>
          <w:delText xml:space="preserve"> group.</w:delText>
        </w:r>
      </w:del>
    </w:p>
    <w:p w14:paraId="29B03750" w14:textId="05BAABA9" w:rsidR="001D7BA5" w:rsidRDefault="001D7BA5" w:rsidP="001D7BA5">
      <w:pPr>
        <w:spacing w:after="120"/>
        <w:ind w:left="993" w:hanging="993"/>
        <w:rPr>
          <w:rFonts w:ascii="Arial" w:hAnsi="Arial" w:cs="Arial"/>
        </w:rPr>
      </w:pPr>
      <w:del w:id="67" w:author="Bruno Landais" w:date="2020-11-10T10:12:00Z">
        <w:r w:rsidRPr="009A34A8" w:rsidDel="001671EE">
          <w:rPr>
            <w:rFonts w:ascii="Arial" w:hAnsi="Arial" w:cs="Arial"/>
            <w:b/>
          </w:rPr>
          <w:delText xml:space="preserve">ACTION: </w:delText>
        </w:r>
        <w:r w:rsidRPr="009A34A8" w:rsidDel="001671EE">
          <w:rPr>
            <w:rFonts w:ascii="Arial" w:hAnsi="Arial" w:cs="Arial"/>
            <w:b/>
          </w:rPr>
          <w:tab/>
        </w:r>
        <w:r w:rsidRPr="009A34A8" w:rsidDel="001671EE">
          <w:rPr>
            <w:rFonts w:ascii="Arial" w:hAnsi="Arial" w:cs="Arial"/>
          </w:rPr>
          <w:delText>CT4 kindly requests SA</w:delText>
        </w:r>
        <w:r w:rsidDel="001671EE">
          <w:rPr>
            <w:rFonts w:ascii="Arial" w:hAnsi="Arial" w:cs="Arial"/>
          </w:rPr>
          <w:delText>3</w:delText>
        </w:r>
        <w:r w:rsidRPr="009A34A8" w:rsidDel="001671EE">
          <w:rPr>
            <w:rFonts w:ascii="Arial" w:hAnsi="Arial" w:cs="Arial"/>
          </w:rPr>
          <w:delText xml:space="preserve"> to </w:delText>
        </w:r>
        <w:r w:rsidR="00D75D49" w:rsidDel="001671EE">
          <w:rPr>
            <w:rFonts w:ascii="Arial" w:hAnsi="Arial" w:cs="Arial"/>
          </w:rPr>
          <w:delText>provide any guideline for the</w:delText>
        </w:r>
        <w:r w:rsidR="00D75D49" w:rsidRPr="00D75D49" w:rsidDel="001671EE">
          <w:rPr>
            <w:rFonts w:ascii="Arial" w:hAnsi="Arial" w:cs="Arial"/>
          </w:rPr>
          <w:delText xml:space="preserve"> security/authentication aspects of L2TP</w:delText>
        </w:r>
      </w:del>
      <w:del w:id="68" w:author="Bruno Landais" w:date="2020-11-10T10:07:00Z">
        <w:r w:rsidR="00D75D49" w:rsidDel="008F498A">
          <w:rPr>
            <w:rFonts w:ascii="Arial" w:hAnsi="Arial" w:cs="Arial"/>
          </w:rPr>
          <w:delText xml:space="preserve"> </w:delText>
        </w:r>
        <w:commentRangeStart w:id="69"/>
        <w:r w:rsidR="00D75D49" w:rsidDel="008F498A">
          <w:rPr>
            <w:rFonts w:ascii="Arial" w:hAnsi="Arial" w:cs="Arial"/>
          </w:rPr>
          <w:delText xml:space="preserve">or </w:delText>
        </w:r>
        <w:r w:rsidR="00EE4BBA" w:rsidDel="008F498A">
          <w:rPr>
            <w:rFonts w:ascii="Arial" w:hAnsi="Arial" w:cs="Arial"/>
          </w:rPr>
          <w:delText xml:space="preserve">to </w:delText>
        </w:r>
        <w:r w:rsidR="00D75D49" w:rsidDel="008F498A">
          <w:rPr>
            <w:rFonts w:ascii="Arial" w:hAnsi="Arial" w:cs="Arial"/>
          </w:rPr>
          <w:delText>specify relevant requirements on the same if required</w:delText>
        </w:r>
      </w:del>
      <w:commentRangeEnd w:id="69"/>
      <w:r w:rsidR="008F498A">
        <w:rPr>
          <w:rStyle w:val="CommentReference"/>
          <w:rFonts w:ascii="Arial" w:hAnsi="Arial"/>
        </w:rPr>
        <w:commentReference w:id="69"/>
      </w:r>
      <w:r w:rsidR="00D75D49">
        <w:rPr>
          <w:rFonts w:ascii="Arial" w:hAnsi="Arial" w:cs="Arial"/>
        </w:rPr>
        <w:t>.</w:t>
      </w:r>
    </w:p>
    <w:p w14:paraId="25018D4F" w14:textId="77777777" w:rsidR="001D7BA5" w:rsidRPr="008D08D2" w:rsidRDefault="001D7BA5" w:rsidP="008D08D2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64F3D854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DF64EE"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DF64EE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DF64EE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9" w:author="Bruno Landais" w:date="2020-11-10T10:07:00Z" w:initials="BL">
    <w:p w14:paraId="6DFEC3FB" w14:textId="53397F9F" w:rsidR="008F498A" w:rsidRDefault="008F498A">
      <w:pPr>
        <w:pStyle w:val="CommentText"/>
      </w:pPr>
      <w:r>
        <w:rPr>
          <w:rStyle w:val="CommentReference"/>
        </w:rPr>
        <w:annotationRef/>
      </w:r>
      <w:r>
        <w:t>Too early to ask this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DFEC3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FEC3FB" w16cid:durableId="2354E4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D40E2" w14:textId="77777777" w:rsidR="005C5922" w:rsidRDefault="005C5922">
      <w:r>
        <w:separator/>
      </w:r>
    </w:p>
  </w:endnote>
  <w:endnote w:type="continuationSeparator" w:id="0">
    <w:p w14:paraId="694749B8" w14:textId="77777777" w:rsidR="005C5922" w:rsidRDefault="005C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93E79" w14:textId="77777777" w:rsidR="005C5922" w:rsidRDefault="005C5922">
      <w:r>
        <w:separator/>
      </w:r>
    </w:p>
  </w:footnote>
  <w:footnote w:type="continuationSeparator" w:id="0">
    <w:p w14:paraId="271941C3" w14:textId="77777777" w:rsidR="005C5922" w:rsidRDefault="005C5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70D7"/>
    <w:rsid w:val="000F17DC"/>
    <w:rsid w:val="000F4E43"/>
    <w:rsid w:val="001608BF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45C0F"/>
    <w:rsid w:val="0038510F"/>
    <w:rsid w:val="00385F4B"/>
    <w:rsid w:val="003901E1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50075"/>
    <w:rsid w:val="00581F98"/>
    <w:rsid w:val="00584B08"/>
    <w:rsid w:val="00586516"/>
    <w:rsid w:val="005A56B6"/>
    <w:rsid w:val="005C5922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01E6D"/>
    <w:rsid w:val="00817366"/>
    <w:rsid w:val="008451C5"/>
    <w:rsid w:val="00852DE9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B31A3"/>
    <w:rsid w:val="00BD1688"/>
    <w:rsid w:val="00BD2D2B"/>
    <w:rsid w:val="00C1777B"/>
    <w:rsid w:val="00C2746E"/>
    <w:rsid w:val="00C823BD"/>
    <w:rsid w:val="00CA111A"/>
    <w:rsid w:val="00CA2FB0"/>
    <w:rsid w:val="00CB3938"/>
    <w:rsid w:val="00CE6A3A"/>
    <w:rsid w:val="00CF0465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101e_meeting/Docs/C4-205234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AC9352-999B-493A-879C-77D4442B34ED}">
  <ds:schemaRefs>
    <ds:schemaRef ds:uri="http://purl.org/dc/terms/"/>
    <ds:schemaRef ds:uri="687e87d0-d0a8-4c48-8f94-14f0c67212c5"/>
    <ds:schemaRef ds:uri="http://purl.org/dc/dcmitype/"/>
    <ds:schemaRef ds:uri="http://schemas.microsoft.com/office/2006/documentManagement/types"/>
    <ds:schemaRef ds:uri="http://purl.org/dc/elements/1.1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Bruno Landais</cp:lastModifiedBy>
  <cp:revision>4</cp:revision>
  <cp:lastPrinted>2002-04-23T07:10:00Z</cp:lastPrinted>
  <dcterms:created xsi:type="dcterms:W3CDTF">2020-11-10T09:08:00Z</dcterms:created>
  <dcterms:modified xsi:type="dcterms:W3CDTF">2020-11-10T09:13:00Z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